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2380" w14:textId="4F4172A6" w:rsidR="00271549" w:rsidRDefault="00271549" w:rsidP="00712A1F">
      <w:pPr>
        <w:pStyle w:val="CRCoverPage"/>
        <w:tabs>
          <w:tab w:val="right" w:pos="9639"/>
        </w:tabs>
        <w:spacing w:after="0"/>
        <w:rPr>
          <w:b/>
          <w:i/>
          <w:noProof/>
          <w:sz w:val="28"/>
        </w:rPr>
      </w:pPr>
      <w:r>
        <w:rPr>
          <w:b/>
          <w:noProof/>
          <w:sz w:val="24"/>
        </w:rPr>
        <w:t>3GPP TSG-RAN WG1 Meeting #95</w:t>
      </w:r>
      <w:r>
        <w:rPr>
          <w:b/>
          <w:i/>
          <w:noProof/>
          <w:sz w:val="24"/>
        </w:rPr>
        <w:t xml:space="preserve"> </w:t>
      </w:r>
      <w:r>
        <w:rPr>
          <w:b/>
          <w:i/>
          <w:noProof/>
          <w:sz w:val="28"/>
        </w:rPr>
        <w:tab/>
      </w:r>
      <w:r w:rsidRPr="00CA589D">
        <w:rPr>
          <w:b/>
          <w:i/>
          <w:noProof/>
          <w:sz w:val="28"/>
        </w:rPr>
        <w:t>R1-18</w:t>
      </w:r>
      <w:r w:rsidR="001C2BA5" w:rsidRPr="001C2BA5">
        <w:rPr>
          <w:b/>
          <w:i/>
          <w:noProof/>
          <w:sz w:val="28"/>
        </w:rPr>
        <w:t>14363</w:t>
      </w:r>
    </w:p>
    <w:p w14:paraId="4B6D9C0C" w14:textId="77777777" w:rsidR="00271549" w:rsidRDefault="00271549" w:rsidP="00271549">
      <w:pPr>
        <w:pStyle w:val="CRCoverPage"/>
        <w:outlineLvl w:val="0"/>
        <w:rPr>
          <w:b/>
          <w:noProof/>
          <w:sz w:val="24"/>
        </w:rPr>
      </w:pPr>
      <w:r>
        <w:rPr>
          <w:b/>
          <w:noProof/>
          <w:sz w:val="24"/>
        </w:rPr>
        <w:t>Spokane, WA,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441B60CC" w:rsidR="001E41F3" w:rsidRDefault="00271549">
            <w:pPr>
              <w:pStyle w:val="CRCoverPage"/>
              <w:spacing w:after="0"/>
              <w:jc w:val="center"/>
              <w:rPr>
                <w:noProof/>
              </w:rPr>
            </w:pPr>
            <w:r w:rsidRPr="0055470B">
              <w:rPr>
                <w:b/>
                <w:noProof/>
                <w:color w:val="FF0000"/>
                <w:sz w:val="32"/>
              </w:rPr>
              <w:t>DRAFT</w:t>
            </w:r>
            <w:r>
              <w:rPr>
                <w:b/>
                <w:noProof/>
                <w:sz w:val="32"/>
              </w:rPr>
              <w:t xml:space="preserve"> </w:t>
            </w:r>
            <w:r w:rsidR="001E41F3">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21931C66" w:rsidR="001E41F3" w:rsidRDefault="00DD3E68" w:rsidP="0051580D">
            <w:pPr>
              <w:pStyle w:val="CRCoverPage"/>
              <w:spacing w:after="0"/>
              <w:rPr>
                <w:b/>
                <w:noProof/>
                <w:sz w:val="28"/>
              </w:rPr>
            </w:pPr>
            <w:r>
              <w:rPr>
                <w:b/>
                <w:noProof/>
                <w:sz w:val="28"/>
              </w:rPr>
              <w:t>38.211</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5807B114" w:rsidR="001E41F3" w:rsidRDefault="001E41F3">
            <w:pPr>
              <w:pStyle w:val="CRCoverPage"/>
              <w:spacing w:after="0"/>
              <w:rPr>
                <w:noProof/>
              </w:rPr>
            </w:pP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23A31849" w:rsidR="001E41F3" w:rsidRDefault="001E41F3">
            <w:pPr>
              <w:pStyle w:val="CRCoverPage"/>
              <w:spacing w:after="0"/>
              <w:jc w:val="center"/>
              <w:rPr>
                <w:b/>
                <w:noProof/>
              </w:rPr>
            </w:pP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745D88BB" w:rsidR="001E41F3" w:rsidRDefault="00DD3E68">
            <w:pPr>
              <w:pStyle w:val="CRCoverPage"/>
              <w:spacing w:after="0"/>
              <w:jc w:val="center"/>
              <w:rPr>
                <w:noProof/>
              </w:rPr>
            </w:pPr>
            <w:r>
              <w:rPr>
                <w:b/>
                <w:noProof/>
                <w:sz w:val="32"/>
              </w:rPr>
              <w:t>15.3.0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6DE85A61" w:rsidR="001E41F3" w:rsidRDefault="00CB223F">
            <w:pPr>
              <w:pStyle w:val="CRCoverPage"/>
              <w:spacing w:after="0"/>
              <w:ind w:left="100"/>
              <w:rPr>
                <w:noProof/>
              </w:rPr>
            </w:pPr>
            <w:r>
              <w:rPr>
                <w:noProof/>
              </w:rPr>
              <w:t>Network synchronization for handover purposes</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70C78518" w:rsidR="001E41F3" w:rsidRDefault="00DD3E68">
            <w:pPr>
              <w:pStyle w:val="CRCoverPage"/>
              <w:spacing w:after="0"/>
              <w:ind w:left="100"/>
              <w:rPr>
                <w:noProof/>
              </w:rPr>
            </w:pPr>
            <w:r>
              <w:rPr>
                <w:noProof/>
              </w:rPr>
              <w:t>Ericsson</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2F5A9C4C" w:rsidR="001E41F3" w:rsidRDefault="00E55B16">
            <w:pPr>
              <w:pStyle w:val="CRCoverPage"/>
              <w:spacing w:after="0"/>
              <w:ind w:left="100"/>
              <w:rPr>
                <w:noProof/>
              </w:rPr>
            </w:pPr>
            <w:r w:rsidRPr="00E55B16">
              <w:rPr>
                <w:noProof/>
              </w:rPr>
              <w:t>NR_newRAT</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1F4326D4" w:rsidR="001E41F3" w:rsidRDefault="00271549">
            <w:pPr>
              <w:pStyle w:val="CRCoverPage"/>
              <w:spacing w:after="0"/>
              <w:ind w:left="100"/>
              <w:rPr>
                <w:noProof/>
              </w:rPr>
            </w:pPr>
            <w:r>
              <w:rPr>
                <w:noProof/>
              </w:rPr>
              <w:t>2018-11</w:t>
            </w:r>
            <w:r w:rsidR="00186877">
              <w:rPr>
                <w:noProof/>
              </w:rPr>
              <w:t>-</w:t>
            </w:r>
            <w:r w:rsidR="00CB223F">
              <w:rPr>
                <w:noProof/>
              </w:rPr>
              <w:t>2</w:t>
            </w:r>
            <w:r w:rsidR="002249C0">
              <w:rPr>
                <w:noProof/>
              </w:rPr>
              <w:t>9</w:t>
            </w:r>
            <w:bookmarkStart w:id="1" w:name="_GoBack"/>
            <w:bookmarkEnd w:id="1"/>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61C34ACB" w:rsidR="009C2276" w:rsidRDefault="00CB223F" w:rsidP="004B4761">
            <w:pPr>
              <w:pStyle w:val="CRCoverPage"/>
              <w:spacing w:after="0"/>
              <w:ind w:left="100"/>
              <w:rPr>
                <w:noProof/>
              </w:rPr>
            </w:pPr>
            <w:r>
              <w:rPr>
                <w:noProof/>
              </w:rPr>
              <w:t>Capturing the agreements on n</w:t>
            </w:r>
            <w:r w:rsidRPr="00CB223F">
              <w:rPr>
                <w:noProof/>
              </w:rPr>
              <w:t>etwork synchronization for handover purposes</w:t>
            </w:r>
            <w:r w:rsidR="004B4761">
              <w:rPr>
                <w:noProof/>
              </w:rPr>
              <w:t xml:space="preserve"> for unpaired spectrum</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0B38E969" w:rsidR="001E41F3" w:rsidRDefault="004B4761">
            <w:pPr>
              <w:pStyle w:val="CRCoverPage"/>
              <w:spacing w:after="0"/>
              <w:ind w:left="100"/>
              <w:rPr>
                <w:noProof/>
              </w:rPr>
            </w:pPr>
            <w:r>
              <w:rPr>
                <w:noProof/>
              </w:rPr>
              <w:t xml:space="preserve">Adding what the UE may assume when it comes to network synchronization for handover for unpaired spectrum with </w:t>
            </w:r>
            <w:r>
              <w:rPr>
                <w:i/>
                <w:noProof/>
              </w:rPr>
              <w:t>L</w:t>
            </w:r>
            <w:r w:rsidRPr="004B4761">
              <w:rPr>
                <w:noProof/>
                <w:vertAlign w:val="subscript"/>
              </w:rPr>
              <w:t>max</w:t>
            </w:r>
            <w:r>
              <w:rPr>
                <w:noProof/>
              </w:rPr>
              <w:t xml:space="preserve"> = 4 and with </w:t>
            </w:r>
            <w:r>
              <w:rPr>
                <w:i/>
                <w:noProof/>
              </w:rPr>
              <w:t>L</w:t>
            </w:r>
            <w:r w:rsidRPr="004B4761">
              <w:rPr>
                <w:noProof/>
                <w:vertAlign w:val="subscript"/>
              </w:rPr>
              <w:t>max</w:t>
            </w:r>
            <w:r>
              <w:rPr>
                <w:noProof/>
              </w:rPr>
              <w:t xml:space="preserve"> = 8. </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58F65801" w:rsidR="001E41F3" w:rsidRDefault="00897A20">
            <w:pPr>
              <w:pStyle w:val="CRCoverPage"/>
              <w:spacing w:after="0"/>
              <w:ind w:left="100"/>
              <w:rPr>
                <w:noProof/>
              </w:rPr>
            </w:pPr>
            <w:r w:rsidRPr="00897A20">
              <w:rPr>
                <w:noProof/>
              </w:rPr>
              <w:t xml:space="preserve">For HO to a target cell in FR1, </w:t>
            </w:r>
            <w:r>
              <w:rPr>
                <w:noProof/>
              </w:rPr>
              <w:t>t</w:t>
            </w:r>
            <w:r w:rsidR="00CB223F">
              <w:rPr>
                <w:noProof/>
              </w:rPr>
              <w:t>he MIB would have to be read from neighbouring cells to get the timing before starting the RACH procedure in case of handover</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61BF6864" w:rsidR="001E41F3" w:rsidRDefault="003E4B64" w:rsidP="00CB223F">
            <w:pPr>
              <w:pStyle w:val="CRCoverPage"/>
              <w:spacing w:after="0"/>
              <w:rPr>
                <w:noProof/>
              </w:rPr>
            </w:pPr>
            <w:r>
              <w:rPr>
                <w:noProof/>
              </w:rPr>
              <w:t>6.3.3.2</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66E20F1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0F838B46" w:rsidR="001E41F3" w:rsidRDefault="00CB223F">
            <w:pPr>
              <w:pStyle w:val="CRCoverPage"/>
              <w:spacing w:after="0"/>
              <w:jc w:val="center"/>
              <w:rPr>
                <w:b/>
                <w:caps/>
                <w:noProof/>
              </w:rPr>
            </w:pPr>
            <w:r>
              <w:rPr>
                <w:b/>
                <w:caps/>
                <w:noProof/>
              </w:rPr>
              <w:t>X</w:t>
            </w: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0969AC2B" w:rsidR="001E41F3" w:rsidRDefault="00145D43">
            <w:pPr>
              <w:pStyle w:val="CRCoverPage"/>
              <w:spacing w:after="0"/>
              <w:ind w:left="99"/>
              <w:rPr>
                <w:noProof/>
              </w:rPr>
            </w:pPr>
            <w:r>
              <w:rPr>
                <w:noProof/>
              </w:rPr>
              <w:t xml:space="preserve">TS/TR </w:t>
            </w: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6F70318E" w:rsidR="001E41F3" w:rsidRDefault="009C2276">
            <w:pPr>
              <w:pStyle w:val="CRCoverPage"/>
              <w:spacing w:after="0"/>
              <w:jc w:val="center"/>
              <w:rPr>
                <w:b/>
                <w:caps/>
                <w:noProof/>
              </w:rPr>
            </w:pPr>
            <w:r>
              <w:rPr>
                <w:b/>
                <w:caps/>
                <w:noProof/>
              </w:rPr>
              <w:t>X</w:t>
            </w: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77777777" w:rsidR="001E41F3" w:rsidRDefault="00145D43">
            <w:pPr>
              <w:pStyle w:val="CRCoverPage"/>
              <w:spacing w:after="0"/>
              <w:ind w:left="99"/>
              <w:rPr>
                <w:noProof/>
              </w:rPr>
            </w:pPr>
            <w:r>
              <w:rPr>
                <w:noProof/>
              </w:rPr>
              <w:t xml:space="preserve">TS/TR ... CR ... </w:t>
            </w: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3E2A0D5F" w:rsidR="001E41F3" w:rsidRDefault="009C2276">
            <w:pPr>
              <w:pStyle w:val="CRCoverPage"/>
              <w:spacing w:after="0"/>
              <w:jc w:val="center"/>
              <w:rPr>
                <w:b/>
                <w:caps/>
                <w:noProof/>
              </w:rPr>
            </w:pPr>
            <w:r>
              <w:rPr>
                <w:b/>
                <w:caps/>
                <w:noProof/>
              </w:rPr>
              <w:t>X</w:t>
            </w: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271549" w14:paraId="3FD50225" w14:textId="77777777">
        <w:tc>
          <w:tcPr>
            <w:tcW w:w="2268" w:type="dxa"/>
            <w:gridSpan w:val="2"/>
            <w:tcBorders>
              <w:left w:val="single" w:sz="4" w:space="0" w:color="auto"/>
              <w:bottom w:val="single" w:sz="4" w:space="0" w:color="auto"/>
            </w:tcBorders>
          </w:tcPr>
          <w:p w14:paraId="44F0CA3A" w14:textId="77777777" w:rsidR="00271549" w:rsidRDefault="00271549" w:rsidP="002715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E3CB2B5" w14:textId="77777777" w:rsidR="00271549" w:rsidRPr="00271549" w:rsidRDefault="00271549" w:rsidP="00271549">
            <w:pPr>
              <w:pStyle w:val="CRCoverPage"/>
              <w:spacing w:after="0"/>
              <w:ind w:left="100"/>
              <w:rPr>
                <w:b/>
                <w:noProof/>
              </w:rPr>
            </w:pPr>
            <w:r w:rsidRPr="00271549">
              <w:rPr>
                <w:b/>
                <w:noProof/>
              </w:rPr>
              <w:t>Isolated impact analysis:</w:t>
            </w:r>
          </w:p>
          <w:p w14:paraId="648AE736" w14:textId="50A23CE9" w:rsidR="00271549" w:rsidRDefault="00CB223F" w:rsidP="00271549">
            <w:pPr>
              <w:pStyle w:val="CRCoverPage"/>
              <w:spacing w:after="0"/>
              <w:ind w:left="100"/>
              <w:rPr>
                <w:noProof/>
              </w:rPr>
            </w:pPr>
            <w:r>
              <w:rPr>
                <w:noProof/>
              </w:rPr>
              <w:t>This CRs has only impact to RACH procdure in case of HO</w:t>
            </w:r>
            <w:r w:rsidR="00897A20">
              <w:rPr>
                <w:noProof/>
              </w:rPr>
              <w:t xml:space="preserve"> </w:t>
            </w:r>
            <w:r w:rsidR="00897A20" w:rsidRPr="00897A20">
              <w:rPr>
                <w:noProof/>
              </w:rPr>
              <w:t>to a target cell in FR1</w:t>
            </w:r>
            <w:r>
              <w:rPr>
                <w:noProof/>
              </w:rPr>
              <w:t>. UEs implemented according to v15.3.</w:t>
            </w:r>
            <w:r w:rsidR="0099589F">
              <w:rPr>
                <w:noProof/>
              </w:rPr>
              <w:t>0</w:t>
            </w:r>
            <w:r>
              <w:rPr>
                <w:noProof/>
              </w:rPr>
              <w:t xml:space="preserve"> will </w:t>
            </w:r>
            <w:r w:rsidR="0099589F">
              <w:rPr>
                <w:noProof/>
              </w:rPr>
              <w:t xml:space="preserve">have </w:t>
            </w:r>
            <w:r>
              <w:rPr>
                <w:noProof/>
              </w:rPr>
              <w:t>read the MIB to get the neighbour cell timing which is anyway assumed by 38.331.</w:t>
            </w: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301DB72C" w14:textId="77777777" w:rsidR="00387E25" w:rsidRPr="005458FA" w:rsidRDefault="00387E25" w:rsidP="00387E25">
      <w:pPr>
        <w:pStyle w:val="TH"/>
      </w:pPr>
    </w:p>
    <w:p w14:paraId="7F08E21B" w14:textId="77777777" w:rsidR="00387E25" w:rsidRDefault="00387E25" w:rsidP="00387E25">
      <w:pPr>
        <w:pStyle w:val="Heading4"/>
      </w:pPr>
      <w:bookmarkStart w:id="3" w:name="_Toc524610251"/>
      <w:r>
        <w:t>6.3.3.2</w:t>
      </w:r>
      <w:r>
        <w:tab/>
        <w:t>Mapping to physical resources</w:t>
      </w:r>
      <w:bookmarkEnd w:id="3"/>
    </w:p>
    <w:p w14:paraId="12D71ED2" w14:textId="77777777" w:rsidR="00387E25" w:rsidRDefault="00387E25" w:rsidP="00387E25">
      <w:r>
        <w:t>The preamble sequence shall be mapped to physical resources according to</w:t>
      </w:r>
    </w:p>
    <w:p w14:paraId="61C61F40" w14:textId="77777777" w:rsidR="00387E25" w:rsidRDefault="00387E25" w:rsidP="00387E25">
      <w:pPr>
        <w:pStyle w:val="EQ"/>
        <w:jc w:val="center"/>
      </w:pPr>
      <w:r w:rsidRPr="004500E5">
        <w:rPr>
          <w:position w:val="-28"/>
        </w:rPr>
        <w:object w:dxaOrig="2040" w:dyaOrig="660" w14:anchorId="4CD0B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9.25pt" o:ole="">
            <v:imagedata r:id="rId12" o:title=""/>
          </v:shape>
          <o:OLEObject Type="Embed" ProgID="Equation.3" ShapeID="_x0000_i1025" DrawAspect="Content" ObjectID="_1604985128" r:id="rId13"/>
        </w:object>
      </w:r>
    </w:p>
    <w:p w14:paraId="08A9C69A" w14:textId="77777777" w:rsidR="00387E25" w:rsidRDefault="00387E25" w:rsidP="00387E25">
      <w:r>
        <w:t xml:space="preserve">where </w:t>
      </w:r>
      <w:r w:rsidRPr="00282DE7">
        <w:rPr>
          <w:position w:val="-10"/>
        </w:rPr>
        <w:object w:dxaOrig="680" w:dyaOrig="300" w14:anchorId="7E50EA32">
          <v:shape id="_x0000_i1026" type="#_x0000_t75" style="width:36.75pt;height:15pt" o:ole="">
            <v:imagedata r:id="rId14" o:title=""/>
          </v:shape>
          <o:OLEObject Type="Embed" ProgID="Equation.3" ShapeID="_x0000_i1026" DrawAspect="Content" ObjectID="_1604985129" r:id="rId15"/>
        </w:object>
      </w:r>
      <w:r>
        <w:t xml:space="preserve"> is an amplitude scaling factor in order to conform to the transmit power specified in [5, TS38.213], and </w:t>
      </w:r>
      <w:r w:rsidRPr="00282DE7">
        <w:rPr>
          <w:position w:val="-10"/>
        </w:rPr>
        <w:object w:dxaOrig="820" w:dyaOrig="279" w14:anchorId="0135804C">
          <v:shape id="_x0000_i1027" type="#_x0000_t75" style="width:42.75pt;height:15pt" o:ole="">
            <v:imagedata r:id="rId16" o:title=""/>
          </v:shape>
          <o:OLEObject Type="Embed" ProgID="Equation.3" ShapeID="_x0000_i1027" DrawAspect="Content" ObjectID="_1604985130" r:id="rId17"/>
        </w:object>
      </w:r>
      <w:r>
        <w:t xml:space="preserve"> is the antenna port. Baseband signal generation shall be done according to clause 5.3 using the parameters in Table 6.3.3.1-1 or Table 6.3.3.1-2 with </w:t>
      </w:r>
      <w:r w:rsidRPr="00F8699F">
        <w:rPr>
          <w:position w:val="-6"/>
        </w:rPr>
        <w:object w:dxaOrig="200" w:dyaOrig="300" w14:anchorId="7C878819">
          <v:shape id="_x0000_i1028" type="#_x0000_t75" style="width:6.75pt;height:15pt" o:ole="">
            <v:imagedata r:id="rId18" o:title=""/>
          </v:shape>
          <o:OLEObject Type="Embed" ProgID="Equation.3" ShapeID="_x0000_i1028" DrawAspect="Content" ObjectID="_1604985131" r:id="rId19"/>
        </w:object>
      </w:r>
      <w:r>
        <w:t xml:space="preserve"> given by Table 6.3.3.2-1.</w:t>
      </w:r>
    </w:p>
    <w:p w14:paraId="7434A815" w14:textId="77777777" w:rsidR="00387E25" w:rsidRDefault="00387E25" w:rsidP="00387E25">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14:paraId="232118EE" w14:textId="77777777" w:rsidR="00387E25" w:rsidRDefault="00387E25" w:rsidP="00387E25">
      <w:bookmarkStart w:id="4" w:name="_Hlk508280483"/>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4"/>
    <w:p w14:paraId="47C61A22" w14:textId="77777777" w:rsidR="00387E25" w:rsidRDefault="00387E25" w:rsidP="00387E25">
      <w:r>
        <w:t>For the purpose of slot numbering in the tables, the following subcarrier spacing shall be assumed:</w:t>
      </w:r>
    </w:p>
    <w:p w14:paraId="15E5629F" w14:textId="77777777" w:rsidR="00387E25" w:rsidRPr="00693C9D" w:rsidRDefault="00387E25" w:rsidP="00387E25">
      <w:pPr>
        <w:pStyle w:val="B1"/>
      </w:pPr>
      <w:r w:rsidRPr="00AD7FC1">
        <w:rPr>
          <w:rFonts w:eastAsia="Batang"/>
        </w:rPr>
        <w:t>-</w:t>
      </w:r>
      <w:r>
        <w:rPr>
          <w:rFonts w:eastAsia="Batang"/>
        </w:rPr>
        <w:tab/>
        <w:t>15 kHz for FR1</w:t>
      </w:r>
    </w:p>
    <w:p w14:paraId="1C052031" w14:textId="77777777" w:rsidR="00387E25" w:rsidRDefault="00387E25" w:rsidP="00387E25">
      <w:pPr>
        <w:pStyle w:val="B1"/>
      </w:pPr>
      <w:r>
        <w:t>-</w:t>
      </w:r>
      <w:r>
        <w:tab/>
        <w:t>60 kHz for FR2.</w:t>
      </w:r>
    </w:p>
    <w:p w14:paraId="0BB0B4A5" w14:textId="2129EA1B" w:rsidR="00387E25" w:rsidRPr="00916F30" w:rsidDel="00D769BC" w:rsidRDefault="00387E25" w:rsidP="00035925">
      <w:pPr>
        <w:rPr>
          <w:del w:id="5" w:author="Asbjörn Grövlen" w:date="2018-11-21T10:16:00Z"/>
        </w:rPr>
      </w:pPr>
      <w:del w:id="6" w:author="Asbjörn Grövlen" w:date="2018-11-21T10:16:00Z">
        <w:r w:rsidRPr="00916F30" w:rsidDel="00D769BC">
          <w:delText xml:space="preserve">For handover purposes within the same frequency range in paired spectrum with </w:delText>
        </w:r>
        <m:oMath>
          <m:r>
            <w:rPr>
              <w:rFonts w:ascii="Cambria Math" w:hAnsi="Cambria Math"/>
            </w:rPr>
            <m:t>L=4</m:t>
          </m:r>
        </m:oMath>
        <w:r w:rsidRPr="00916F30" w:rsidDel="00D769BC">
          <w:delText xml:space="preserve">, the UE may assume the absolute value of the time difference between radio frame </w:delText>
        </w:r>
        <m:oMath>
          <m:r>
            <w:rPr>
              <w:rFonts w:ascii="Cambria Math" w:hAnsi="Cambria Math"/>
            </w:rPr>
            <m:t>i</m:t>
          </m:r>
        </m:oMath>
        <w:r w:rsidRPr="00916F30" w:rsidDel="00D769BC">
          <w:delText xml:space="preserve"> in the current cell and radio frame </w:delText>
        </w:r>
        <m:oMath>
          <m:r>
            <w:rPr>
              <w:rFonts w:ascii="Cambria Math" w:hAnsi="Cambria Math"/>
            </w:rPr>
            <m:t>i</m:t>
          </m:r>
        </m:oMath>
        <w:r w:rsidRPr="00916F30" w:rsidDel="00D769BC">
          <w:delText xml:space="preserve"> in the target cell is less than </w:delTex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rsidDel="00D769BC">
          <w:delText xml:space="preserve"> if any of the following conditions are fulfilled:</w:delText>
        </w:r>
      </w:del>
    </w:p>
    <w:p w14:paraId="150EE44D" w14:textId="7241CC88" w:rsidR="00387E25" w:rsidRPr="00916F30" w:rsidDel="00D769BC" w:rsidRDefault="00387E25" w:rsidP="00031850">
      <w:pPr>
        <w:rPr>
          <w:del w:id="7" w:author="Asbjörn Grövlen" w:date="2018-11-21T10:16:00Z"/>
        </w:rPr>
      </w:pPr>
      <w:del w:id="8" w:author="Asbjörn Grövlen" w:date="2018-11-21T10:16:00Z">
        <w:r w:rsidRPr="00916F30" w:rsidDel="00D769BC">
          <w:delText>-</w:delText>
        </w:r>
        <w:r w:rsidRPr="00916F30" w:rsidDel="00D769BC">
          <w:tab/>
          <w:delText xml:space="preserve">the entries in Tables 6.3.3.2-2 and 6.3.3.2-3 where </w:delText>
        </w:r>
        <m:oMath>
          <m:r>
            <w:rPr>
              <w:rFonts w:ascii="Cambria Math" w:hAnsi="Cambria Math"/>
            </w:rPr>
            <m:t>x≠1</m:t>
          </m:r>
        </m:oMath>
      </w:del>
    </w:p>
    <w:p w14:paraId="775926F3" w14:textId="6B92F445" w:rsidR="00387E25" w:rsidRDefault="00387E25" w:rsidP="00031850">
      <w:pPr>
        <w:rPr>
          <w:ins w:id="9" w:author="Asbjörn Grövlen" w:date="2018-11-21T10:16:00Z"/>
        </w:rPr>
      </w:pPr>
      <w:del w:id="10" w:author="Asbjörn Grövlen" w:date="2018-11-21T10:16:00Z">
        <w:r w:rsidRPr="00916F30" w:rsidDel="00D769BC">
          <w:delText>-</w:delText>
        </w:r>
        <w:r w:rsidRPr="00916F30" w:rsidDel="00D769BC">
          <w:tab/>
          <w:delText xml:space="preserve">the entries in Tables 6.3.3.2-2 and 6.3.3.2-3 where </w:delText>
        </w:r>
        <m:oMath>
          <m:r>
            <w:rPr>
              <w:rFonts w:ascii="Cambria Math" w:hAnsi="Cambria Math"/>
            </w:rPr>
            <m:t>x=1</m:t>
          </m:r>
        </m:oMath>
        <w:r w:rsidRPr="00916F30" w:rsidDel="00D769BC">
          <w:delText xml:space="preserve"> and and the association period in Table 8.1-1 of [38.213] is not equal to 1</w:delText>
        </w:r>
      </w:del>
    </w:p>
    <w:p w14:paraId="6552ADD1" w14:textId="4257C0EB" w:rsidR="00D769BC" w:rsidRDefault="00D769BC" w:rsidP="00D769BC">
      <w:pPr>
        <w:spacing w:after="0"/>
        <w:rPr>
          <w:ins w:id="11" w:author="Asbjörn Grövlen" w:date="2018-11-21T10:18:00Z"/>
          <w:rFonts w:eastAsia="Batang"/>
          <w:color w:val="FF0000"/>
          <w:szCs w:val="24"/>
          <w:u w:val="single"/>
        </w:rPr>
      </w:pPr>
      <w:ins w:id="12" w:author="Asbjörn Grövlen" w:date="2018-11-21T10:16:00Z">
        <w:r w:rsidRPr="00562318">
          <w:rPr>
            <w:rFonts w:eastAsia="Batang"/>
            <w:color w:val="FF0000"/>
            <w:szCs w:val="24"/>
            <w:u w:val="single"/>
          </w:rPr>
          <w:t xml:space="preserve">For handover purposes to a target cell in paired or unpaired spectrum where the target cell uses </w:t>
        </w:r>
      </w:ins>
      <m:oMath>
        <m:sSub>
          <m:sSubPr>
            <m:ctrlPr>
              <w:ins w:id="13" w:author="Asbjörn Grövlen" w:date="2018-11-21T10:18:00Z">
                <w:rPr>
                  <w:rFonts w:ascii="Cambria Math" w:eastAsia="Batang" w:hAnsi="Cambria Math"/>
                  <w:i/>
                  <w:color w:val="FF0000"/>
                  <w:szCs w:val="24"/>
                  <w:u w:val="single"/>
                </w:rPr>
              </w:ins>
            </m:ctrlPr>
          </m:sSubPr>
          <m:e>
            <m:r>
              <w:ins w:id="14" w:author="Asbjörn Grövlen" w:date="2018-11-21T10:18:00Z">
                <w:rPr>
                  <w:rFonts w:ascii="Cambria Math" w:eastAsia="Batang" w:hAnsi="Cambria Math"/>
                  <w:color w:val="FF0000"/>
                  <w:szCs w:val="24"/>
                  <w:u w:val="single"/>
                </w:rPr>
                <m:t>L</m:t>
              </w:ins>
            </m:r>
          </m:e>
          <m:sub>
            <m:r>
              <w:ins w:id="15" w:author="Asbjörn Grövlen" w:date="2018-11-21T10:18:00Z">
                <m:rPr>
                  <m:sty m:val="p"/>
                </m:rPr>
                <w:rPr>
                  <w:rFonts w:ascii="Cambria Math" w:eastAsia="Batang" w:hAnsi="Cambria Math"/>
                  <w:color w:val="FF0000"/>
                  <w:szCs w:val="24"/>
                  <w:u w:val="single"/>
                </w:rPr>
                <m:t>max</m:t>
              </w:ins>
            </m:r>
          </m:sub>
        </m:sSub>
        <m:r>
          <w:ins w:id="16" w:author="Asbjörn Grövlen" w:date="2018-11-21T10:17:00Z">
            <w:rPr>
              <w:rFonts w:ascii="Cambria Math" w:eastAsia="Batang" w:hAnsi="Cambria Math"/>
              <w:color w:val="FF0000"/>
              <w:szCs w:val="24"/>
              <w:u w:val="single"/>
            </w:rPr>
            <m:t>=</m:t>
          </w:ins>
        </m:r>
        <m:r>
          <w:ins w:id="17" w:author="Asbjörn Grövlen" w:date="2018-11-21T10:18:00Z">
            <w:rPr>
              <w:rFonts w:ascii="Cambria Math" w:eastAsia="Batang" w:hAnsi="Cambria Math"/>
              <w:color w:val="FF0000"/>
              <w:szCs w:val="24"/>
              <w:u w:val="single"/>
            </w:rPr>
            <m:t>4</m:t>
          </w:ins>
        </m:r>
      </m:oMath>
      <w:ins w:id="18" w:author="Asbjörn Grövlen" w:date="2018-11-21T10:16:00Z">
        <w:r w:rsidRPr="00562318">
          <w:rPr>
            <w:rFonts w:eastAsia="Batang"/>
            <w:color w:val="FF0000"/>
            <w:szCs w:val="24"/>
            <w:u w:val="single"/>
          </w:rPr>
          <w:t xml:space="preserve">, the UE may assume the absolute value of the time difference between radio frame </w:t>
        </w:r>
      </w:ins>
      <m:oMath>
        <m:r>
          <w:ins w:id="19" w:author="Asbjörn Grövlen" w:date="2018-11-21T10:20:00Z">
            <w:rPr>
              <w:rFonts w:ascii="Cambria Math" w:eastAsia="Batang" w:hAnsi="Cambria Math"/>
              <w:color w:val="FF0000"/>
              <w:szCs w:val="24"/>
              <w:u w:val="single"/>
            </w:rPr>
            <m:t>i</m:t>
          </w:ins>
        </m:r>
      </m:oMath>
      <w:ins w:id="20" w:author="Asbjörn Grövlen" w:date="2018-11-21T10:16:00Z">
        <w:r w:rsidRPr="00562318">
          <w:rPr>
            <w:rFonts w:eastAsia="Batang"/>
            <w:color w:val="FF0000"/>
            <w:szCs w:val="24"/>
            <w:u w:val="single"/>
          </w:rPr>
          <w:t xml:space="preserve"> in the current cell and radio frame</w:t>
        </w:r>
        <w:r w:rsidRPr="00562318">
          <w:rPr>
            <w:rFonts w:eastAsia="Batang"/>
            <w:i/>
            <w:color w:val="FF0000"/>
            <w:szCs w:val="24"/>
            <w:u w:val="single"/>
          </w:rPr>
          <w:t xml:space="preserve"> </w:t>
        </w:r>
      </w:ins>
      <m:oMath>
        <m:r>
          <w:ins w:id="21" w:author="Asbjörn Grövlen" w:date="2018-11-21T10:19:00Z">
            <w:rPr>
              <w:rFonts w:ascii="Cambria Math" w:eastAsia="Batang" w:hAnsi="Cambria Math"/>
              <w:color w:val="FF0000"/>
              <w:szCs w:val="24"/>
              <w:u w:val="single"/>
            </w:rPr>
            <m:t>i</m:t>
          </w:ins>
        </m:r>
      </m:oMath>
      <w:ins w:id="22" w:author="Asbjörn Grövlen" w:date="2018-11-21T10:16:00Z">
        <w:r w:rsidRPr="00562318">
          <w:rPr>
            <w:rFonts w:eastAsia="Batang"/>
            <w:color w:val="FF0000"/>
            <w:szCs w:val="24"/>
            <w:u w:val="single"/>
          </w:rPr>
          <w:t xml:space="preserve"> in the target cell is less than </w:t>
        </w:r>
      </w:ins>
      <m:oMath>
        <m:r>
          <w:ins w:id="23" w:author="Asbjörn Grövlen" w:date="2018-11-21T10:21:00Z">
            <w:rPr>
              <w:rFonts w:ascii="Cambria Math" w:eastAsia="Batang" w:hAnsi="Cambria Math"/>
              <w:color w:val="FF0000"/>
              <w:szCs w:val="24"/>
              <w:u w:val="single"/>
            </w:rPr>
            <m:t>153600</m:t>
          </w:ins>
        </m:r>
        <m:sSub>
          <m:sSubPr>
            <m:ctrlPr>
              <w:ins w:id="24" w:author="Asbjörn Grövlen" w:date="2018-11-21T10:21:00Z">
                <w:rPr>
                  <w:rFonts w:ascii="Cambria Math" w:eastAsia="Batang" w:hAnsi="Cambria Math"/>
                  <w:i/>
                  <w:color w:val="FF0000"/>
                  <w:szCs w:val="24"/>
                  <w:u w:val="single"/>
                </w:rPr>
              </w:ins>
            </m:ctrlPr>
          </m:sSubPr>
          <m:e>
            <m:r>
              <w:ins w:id="25" w:author="Asbjörn Grövlen" w:date="2018-11-21T10:21:00Z">
                <w:rPr>
                  <w:rFonts w:ascii="Cambria Math" w:eastAsia="Batang" w:hAnsi="Cambria Math"/>
                  <w:color w:val="FF0000"/>
                  <w:szCs w:val="24"/>
                  <w:u w:val="single"/>
                </w:rPr>
                <m:t>T</m:t>
              </w:ins>
            </m:r>
          </m:e>
          <m:sub>
            <m:r>
              <w:ins w:id="26" w:author="Asbjörn Grövlen" w:date="2018-11-21T10:21:00Z">
                <m:rPr>
                  <m:sty m:val="p"/>
                </m:rPr>
                <w:rPr>
                  <w:rFonts w:ascii="Cambria Math" w:eastAsia="Batang" w:hAnsi="Cambria Math"/>
                  <w:color w:val="FF0000"/>
                  <w:szCs w:val="24"/>
                  <w:u w:val="single"/>
                </w:rPr>
                <m:t>s</m:t>
              </w:ins>
            </m:r>
          </m:sub>
        </m:sSub>
      </m:oMath>
      <w:ins w:id="27" w:author="Asbjörn Grövlen" w:date="2018-11-21T10:16:00Z">
        <w:r w:rsidRPr="00562318">
          <w:rPr>
            <w:rFonts w:eastAsia="Batang"/>
            <w:color w:val="FF0000"/>
            <w:szCs w:val="24"/>
            <w:u w:val="single"/>
          </w:rPr>
          <w:t xml:space="preserve"> if the association pattern period in Section 8.1 of [38.213] is not equal to 10</w:t>
        </w:r>
        <w:r>
          <w:rPr>
            <w:rFonts w:eastAsia="Batang"/>
            <w:color w:val="FF0000"/>
            <w:szCs w:val="24"/>
            <w:u w:val="single"/>
          </w:rPr>
          <w:t xml:space="preserve"> </w:t>
        </w:r>
        <w:r w:rsidRPr="00562318">
          <w:rPr>
            <w:rFonts w:eastAsia="Batang"/>
            <w:color w:val="FF0000"/>
            <w:szCs w:val="24"/>
            <w:u w:val="single"/>
          </w:rPr>
          <w:t>ms</w:t>
        </w:r>
        <w:r>
          <w:rPr>
            <w:rFonts w:eastAsia="Batang"/>
            <w:color w:val="FF0000"/>
            <w:szCs w:val="24"/>
            <w:u w:val="single"/>
          </w:rPr>
          <w:t>.</w:t>
        </w:r>
      </w:ins>
    </w:p>
    <w:p w14:paraId="4D04C601" w14:textId="77777777" w:rsidR="00D769BC" w:rsidRDefault="00D769BC" w:rsidP="00D769BC">
      <w:pPr>
        <w:spacing w:after="0"/>
        <w:rPr>
          <w:ins w:id="28" w:author="Asbjörn Grövlen" w:date="2018-11-21T10:18:00Z"/>
          <w:rFonts w:eastAsia="Batang"/>
          <w:color w:val="FF0000"/>
          <w:szCs w:val="24"/>
          <w:u w:val="single"/>
        </w:rPr>
      </w:pPr>
    </w:p>
    <w:p w14:paraId="2BD44E60" w14:textId="6661C606" w:rsidR="00D769BC" w:rsidRPr="00562318" w:rsidRDefault="00D769BC" w:rsidP="00D769BC">
      <w:pPr>
        <w:spacing w:after="0"/>
        <w:rPr>
          <w:ins w:id="29" w:author="Asbjörn Grövlen" w:date="2018-11-21T10:16:00Z"/>
          <w:rFonts w:eastAsia="Batang"/>
          <w:color w:val="FF0000"/>
          <w:szCs w:val="24"/>
          <w:u w:val="single"/>
        </w:rPr>
      </w:pPr>
      <w:ins w:id="30" w:author="Asbjörn Grövlen" w:date="2018-11-21T10:18:00Z">
        <w:r w:rsidRPr="00D769BC">
          <w:rPr>
            <w:rFonts w:eastAsia="Batang"/>
            <w:color w:val="FF0000"/>
            <w:szCs w:val="24"/>
            <w:u w:val="single"/>
          </w:rPr>
          <w:t xml:space="preserve">For inter frequency handover purposes where the source cell is either in paired or unpaired spectrum and the target cell is in unpaired spectrum and uses </w:t>
        </w:r>
        <m:oMath>
          <m:sSub>
            <m:sSubPr>
              <m:ctrlPr>
                <w:rPr>
                  <w:rFonts w:ascii="Cambria Math" w:eastAsia="Batang" w:hAnsi="Cambria Math"/>
                  <w:i/>
                  <w:color w:val="FF0000"/>
                  <w:szCs w:val="24"/>
                  <w:u w:val="single"/>
                </w:rPr>
              </m:ctrlPr>
            </m:sSubPr>
            <m:e>
              <m:r>
                <w:rPr>
                  <w:rFonts w:ascii="Cambria Math" w:eastAsia="Batang" w:hAnsi="Cambria Math"/>
                  <w:color w:val="FF0000"/>
                  <w:szCs w:val="24"/>
                  <w:u w:val="single"/>
                </w:rPr>
                <m:t>L</m:t>
              </m:r>
            </m:e>
            <m:sub>
              <m:r>
                <m:rPr>
                  <m:sty m:val="p"/>
                </m:rPr>
                <w:rPr>
                  <w:rFonts w:ascii="Cambria Math" w:eastAsia="Batang" w:hAnsi="Cambria Math"/>
                  <w:color w:val="FF0000"/>
                  <w:szCs w:val="24"/>
                  <w:u w:val="single"/>
                </w:rPr>
                <m:t>max</m:t>
              </m:r>
            </m:sub>
          </m:sSub>
          <m:r>
            <w:rPr>
              <w:rFonts w:ascii="Cambria Math" w:eastAsia="Batang" w:hAnsi="Cambria Math"/>
              <w:color w:val="FF0000"/>
              <w:szCs w:val="24"/>
              <w:u w:val="single"/>
            </w:rPr>
            <m:t>=8</m:t>
          </m:r>
        </m:oMath>
        <w:r w:rsidRPr="00D769BC">
          <w:rPr>
            <w:rFonts w:eastAsia="Batang"/>
            <w:color w:val="FF0000"/>
            <w:szCs w:val="24"/>
            <w:u w:val="single"/>
          </w:rPr>
          <w:t xml:space="preserve">, the UE may assume the absolute value of the time </w:t>
        </w:r>
        <w:r>
          <w:rPr>
            <w:rFonts w:eastAsia="Batang"/>
            <w:color w:val="FF0000"/>
            <w:szCs w:val="24"/>
            <w:u w:val="single"/>
          </w:rPr>
          <w:t xml:space="preserve">difference between radio frame </w:t>
        </w:r>
      </w:ins>
      <m:oMath>
        <m:r>
          <w:ins w:id="31" w:author="Asbjörn Grövlen" w:date="2018-11-21T10:20:00Z">
            <w:rPr>
              <w:rFonts w:ascii="Cambria Math" w:eastAsia="Batang" w:hAnsi="Cambria Math"/>
              <w:color w:val="FF0000"/>
              <w:szCs w:val="24"/>
              <w:u w:val="single"/>
            </w:rPr>
            <m:t>i</m:t>
          </w:ins>
        </m:r>
      </m:oMath>
      <w:ins w:id="32" w:author="Asbjörn Grövlen" w:date="2018-11-21T10:18:00Z">
        <w:r w:rsidRPr="00D769BC">
          <w:rPr>
            <w:rFonts w:eastAsia="Batang"/>
            <w:color w:val="FF0000"/>
            <w:szCs w:val="24"/>
            <w:u w:val="single"/>
          </w:rPr>
          <w:t xml:space="preserve"> in the current cell and radio frame </w:t>
        </w:r>
      </w:ins>
      <m:oMath>
        <m:r>
          <w:ins w:id="33" w:author="Asbjörn Grövlen" w:date="2018-11-21T10:20:00Z">
            <w:rPr>
              <w:rFonts w:ascii="Cambria Math" w:eastAsia="Batang" w:hAnsi="Cambria Math"/>
              <w:color w:val="FF0000"/>
              <w:szCs w:val="24"/>
              <w:u w:val="single"/>
            </w:rPr>
            <m:t>i</m:t>
          </w:ins>
        </m:r>
      </m:oMath>
      <w:ins w:id="34" w:author="Asbjörn Grövlen" w:date="2018-11-21T10:18:00Z">
        <w:r w:rsidRPr="00D769BC">
          <w:rPr>
            <w:rFonts w:eastAsia="Batang"/>
            <w:color w:val="FF0000"/>
            <w:szCs w:val="24"/>
            <w:u w:val="single"/>
          </w:rPr>
          <w:t xml:space="preserve"> in the target cell is less than </w:t>
        </w:r>
      </w:ins>
      <m:oMath>
        <m:r>
          <w:ins w:id="35" w:author="Asbjörn Grövlen" w:date="2018-11-21T10:21:00Z">
            <w:rPr>
              <w:rFonts w:ascii="Cambria Math" w:eastAsia="Batang" w:hAnsi="Cambria Math"/>
              <w:color w:val="FF0000"/>
              <w:szCs w:val="24"/>
              <w:u w:val="single"/>
            </w:rPr>
            <m:t>76800</m:t>
          </w:ins>
        </m:r>
        <m:sSub>
          <m:sSubPr>
            <m:ctrlPr>
              <w:ins w:id="36" w:author="Asbjörn Grövlen" w:date="2018-11-21T10:21:00Z">
                <w:rPr>
                  <w:rFonts w:ascii="Cambria Math" w:eastAsia="Batang" w:hAnsi="Cambria Math"/>
                  <w:i/>
                  <w:color w:val="FF0000"/>
                  <w:szCs w:val="24"/>
                  <w:u w:val="single"/>
                </w:rPr>
              </w:ins>
            </m:ctrlPr>
          </m:sSubPr>
          <m:e>
            <m:r>
              <w:ins w:id="37" w:author="Asbjörn Grövlen" w:date="2018-11-21T10:21:00Z">
                <w:rPr>
                  <w:rFonts w:ascii="Cambria Math" w:eastAsia="Batang" w:hAnsi="Cambria Math"/>
                  <w:color w:val="FF0000"/>
                  <w:szCs w:val="24"/>
                  <w:u w:val="single"/>
                </w:rPr>
                <m:t>T</m:t>
              </w:ins>
            </m:r>
          </m:e>
          <m:sub>
            <m:r>
              <w:ins w:id="38" w:author="Asbjörn Grövlen" w:date="2018-11-21T10:21:00Z">
                <m:rPr>
                  <m:sty m:val="p"/>
                </m:rPr>
                <w:rPr>
                  <w:rFonts w:ascii="Cambria Math" w:eastAsia="Batang" w:hAnsi="Cambria Math"/>
                  <w:color w:val="FF0000"/>
                  <w:szCs w:val="24"/>
                  <w:u w:val="single"/>
                </w:rPr>
                <m:t>s</m:t>
              </w:ins>
            </m:r>
          </m:sub>
        </m:sSub>
        <m:r>
          <w:ins w:id="39" w:author="Asbjörn Grövlen" w:date="2018-11-21T10:21:00Z">
            <w:rPr>
              <w:rFonts w:ascii="Cambria Math" w:eastAsia="Batang" w:hAnsi="Cambria Math"/>
              <w:color w:val="FF0000"/>
              <w:szCs w:val="24"/>
              <w:u w:val="single"/>
            </w:rPr>
            <m:t>.</m:t>
          </w:ins>
        </m:r>
      </m:oMath>
    </w:p>
    <w:p w14:paraId="7FB1DC05" w14:textId="77777777" w:rsidR="00D769BC" w:rsidRPr="00916F30" w:rsidRDefault="00D769BC" w:rsidP="00031850"/>
    <w:sectPr w:rsidR="00D769BC" w:rsidRPr="00916F3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0FFE2" w14:textId="77777777" w:rsidR="00DA18E1" w:rsidRDefault="00DA18E1">
      <w:r>
        <w:separator/>
      </w:r>
    </w:p>
  </w:endnote>
  <w:endnote w:type="continuationSeparator" w:id="0">
    <w:p w14:paraId="4CD76C58" w14:textId="77777777" w:rsidR="00DA18E1" w:rsidRDefault="00DA1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CED32" w14:textId="77777777" w:rsidR="00DA18E1" w:rsidRDefault="00DA18E1">
      <w:r>
        <w:separator/>
      </w:r>
    </w:p>
  </w:footnote>
  <w:footnote w:type="continuationSeparator" w:id="0">
    <w:p w14:paraId="128154D1" w14:textId="77777777" w:rsidR="00DA18E1" w:rsidRDefault="00DA1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642D1C" w:rsidRDefault="00642D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642D1C" w:rsidRDefault="00642D1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642D1C" w:rsidRDefault="00642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B4D82"/>
    <w:multiLevelType w:val="hybridMultilevel"/>
    <w:tmpl w:val="4EDE199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2124E6"/>
    <w:multiLevelType w:val="hybridMultilevel"/>
    <w:tmpl w:val="6BBC6B6E"/>
    <w:lvl w:ilvl="0" w:tplc="96409020">
      <w:start w:val="6"/>
      <w:numFmt w:val="bullet"/>
      <w:lvlText w:val="-"/>
      <w:lvlJc w:val="left"/>
      <w:pPr>
        <w:ind w:left="820" w:hanging="360"/>
      </w:pPr>
      <w:rPr>
        <w:rFonts w:ascii="Arial" w:eastAsia="MS Mincho"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FD2DAF"/>
    <w:multiLevelType w:val="hybridMultilevel"/>
    <w:tmpl w:val="10BEA50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C36EFE"/>
    <w:multiLevelType w:val="hybridMultilevel"/>
    <w:tmpl w:val="A0766660"/>
    <w:lvl w:ilvl="0" w:tplc="96409020">
      <w:start w:val="6"/>
      <w:numFmt w:val="bullet"/>
      <w:lvlText w:val="-"/>
      <w:lvlJc w:val="left"/>
      <w:pPr>
        <w:ind w:left="820" w:hanging="360"/>
      </w:pPr>
      <w:rPr>
        <w:rFonts w:ascii="Arial" w:eastAsia="MS Mincho"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9"/>
  </w:num>
  <w:num w:numId="4">
    <w:abstractNumId w:val="13"/>
  </w:num>
  <w:num w:numId="5">
    <w:abstractNumId w:val="30"/>
  </w:num>
  <w:num w:numId="6">
    <w:abstractNumId w:val="0"/>
  </w:num>
  <w:num w:numId="7">
    <w:abstractNumId w:val="24"/>
  </w:num>
  <w:num w:numId="8">
    <w:abstractNumId w:val="26"/>
  </w:num>
  <w:num w:numId="9">
    <w:abstractNumId w:val="27"/>
  </w:num>
  <w:num w:numId="10">
    <w:abstractNumId w:val="43"/>
  </w:num>
  <w:num w:numId="11">
    <w:abstractNumId w:val="15"/>
  </w:num>
  <w:num w:numId="12">
    <w:abstractNumId w:val="20"/>
  </w:num>
  <w:num w:numId="13">
    <w:abstractNumId w:val="18"/>
  </w:num>
  <w:num w:numId="14">
    <w:abstractNumId w:val="22"/>
  </w:num>
  <w:num w:numId="15">
    <w:abstractNumId w:val="45"/>
  </w:num>
  <w:num w:numId="16">
    <w:abstractNumId w:val="23"/>
  </w:num>
  <w:num w:numId="17">
    <w:abstractNumId w:val="21"/>
  </w:num>
  <w:num w:numId="18">
    <w:abstractNumId w:val="40"/>
  </w:num>
  <w:num w:numId="19">
    <w:abstractNumId w:val="19"/>
  </w:num>
  <w:num w:numId="20">
    <w:abstractNumId w:val="17"/>
  </w:num>
  <w:num w:numId="21">
    <w:abstractNumId w:val="12"/>
  </w:num>
  <w:num w:numId="22">
    <w:abstractNumId w:val="34"/>
  </w:num>
  <w:num w:numId="23">
    <w:abstractNumId w:val="42"/>
  </w:num>
  <w:num w:numId="24">
    <w:abstractNumId w:val="11"/>
  </w:num>
  <w:num w:numId="25">
    <w:abstractNumId w:val="16"/>
  </w:num>
  <w:num w:numId="26">
    <w:abstractNumId w:val="2"/>
  </w:num>
  <w:num w:numId="27">
    <w:abstractNumId w:val="25"/>
  </w:num>
  <w:num w:numId="28">
    <w:abstractNumId w:val="44"/>
  </w:num>
  <w:num w:numId="29">
    <w:abstractNumId w:val="37"/>
  </w:num>
  <w:num w:numId="30">
    <w:abstractNumId w:val="7"/>
  </w:num>
  <w:num w:numId="31">
    <w:abstractNumId w:val="47"/>
  </w:num>
  <w:num w:numId="32">
    <w:abstractNumId w:val="14"/>
  </w:num>
  <w:num w:numId="33">
    <w:abstractNumId w:val="38"/>
  </w:num>
  <w:num w:numId="34">
    <w:abstractNumId w:val="9"/>
  </w:num>
  <w:num w:numId="35">
    <w:abstractNumId w:val="31"/>
  </w:num>
  <w:num w:numId="36">
    <w:abstractNumId w:val="36"/>
  </w:num>
  <w:num w:numId="37">
    <w:abstractNumId w:val="29"/>
  </w:num>
  <w:num w:numId="38">
    <w:abstractNumId w:val="35"/>
  </w:num>
  <w:num w:numId="39">
    <w:abstractNumId w:val="6"/>
  </w:num>
  <w:num w:numId="40">
    <w:abstractNumId w:val="4"/>
  </w:num>
  <w:num w:numId="41">
    <w:abstractNumId w:val="5"/>
  </w:num>
  <w:num w:numId="42">
    <w:abstractNumId w:val="32"/>
  </w:num>
  <w:num w:numId="43">
    <w:abstractNumId w:val="46"/>
  </w:num>
  <w:num w:numId="44">
    <w:abstractNumId w:val="10"/>
  </w:num>
  <w:num w:numId="45">
    <w:abstractNumId w:val="33"/>
  </w:num>
  <w:num w:numId="46">
    <w:abstractNumId w:val="8"/>
  </w:num>
  <w:num w:numId="47">
    <w:abstractNumId w:val="41"/>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björn Grövlen">
    <w15:presenceInfo w15:providerId="AD" w15:userId="S-1-5-21-1538607324-3213881460-940295383-747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5CAA"/>
    <w:rsid w:val="00031850"/>
    <w:rsid w:val="00031D6D"/>
    <w:rsid w:val="00034C87"/>
    <w:rsid w:val="00035925"/>
    <w:rsid w:val="000849DF"/>
    <w:rsid w:val="000A6394"/>
    <w:rsid w:val="000C038A"/>
    <w:rsid w:val="000C26B2"/>
    <w:rsid w:val="000C44E1"/>
    <w:rsid w:val="000C5C5B"/>
    <w:rsid w:val="000C6598"/>
    <w:rsid w:val="000F3856"/>
    <w:rsid w:val="000F7181"/>
    <w:rsid w:val="00107586"/>
    <w:rsid w:val="00136F34"/>
    <w:rsid w:val="001433E9"/>
    <w:rsid w:val="00145D43"/>
    <w:rsid w:val="00186877"/>
    <w:rsid w:val="00192C46"/>
    <w:rsid w:val="001A0D90"/>
    <w:rsid w:val="001A7B60"/>
    <w:rsid w:val="001B14D2"/>
    <w:rsid w:val="001B7A65"/>
    <w:rsid w:val="001B7FF1"/>
    <w:rsid w:val="001C1FE7"/>
    <w:rsid w:val="001C2BA5"/>
    <w:rsid w:val="001E41F3"/>
    <w:rsid w:val="001F1D11"/>
    <w:rsid w:val="001F2472"/>
    <w:rsid w:val="001F593B"/>
    <w:rsid w:val="002046E2"/>
    <w:rsid w:val="00221CF2"/>
    <w:rsid w:val="00222BA7"/>
    <w:rsid w:val="002249C0"/>
    <w:rsid w:val="002272F0"/>
    <w:rsid w:val="0024746F"/>
    <w:rsid w:val="0026004D"/>
    <w:rsid w:val="002609B3"/>
    <w:rsid w:val="00271549"/>
    <w:rsid w:val="00275D12"/>
    <w:rsid w:val="002771CB"/>
    <w:rsid w:val="00280A13"/>
    <w:rsid w:val="002860C4"/>
    <w:rsid w:val="00290E41"/>
    <w:rsid w:val="00294B70"/>
    <w:rsid w:val="002A01CC"/>
    <w:rsid w:val="002B5741"/>
    <w:rsid w:val="002C15F4"/>
    <w:rsid w:val="002C1A37"/>
    <w:rsid w:val="002D6516"/>
    <w:rsid w:val="002E3EF2"/>
    <w:rsid w:val="002F3C9E"/>
    <w:rsid w:val="00305409"/>
    <w:rsid w:val="00332A9C"/>
    <w:rsid w:val="00334DD7"/>
    <w:rsid w:val="0034743E"/>
    <w:rsid w:val="00364CF0"/>
    <w:rsid w:val="0036778C"/>
    <w:rsid w:val="0037351B"/>
    <w:rsid w:val="003776A7"/>
    <w:rsid w:val="00382902"/>
    <w:rsid w:val="00382FC3"/>
    <w:rsid w:val="003830BF"/>
    <w:rsid w:val="00387E25"/>
    <w:rsid w:val="003A50B1"/>
    <w:rsid w:val="003A5961"/>
    <w:rsid w:val="003C5B69"/>
    <w:rsid w:val="003D46AF"/>
    <w:rsid w:val="003E13C5"/>
    <w:rsid w:val="003E1A36"/>
    <w:rsid w:val="003E4B64"/>
    <w:rsid w:val="003F4FCB"/>
    <w:rsid w:val="004224E7"/>
    <w:rsid w:val="0042264A"/>
    <w:rsid w:val="004242F1"/>
    <w:rsid w:val="0044255F"/>
    <w:rsid w:val="004547D9"/>
    <w:rsid w:val="004657C6"/>
    <w:rsid w:val="00475C7A"/>
    <w:rsid w:val="00484A61"/>
    <w:rsid w:val="00485702"/>
    <w:rsid w:val="00487C2E"/>
    <w:rsid w:val="00494CE1"/>
    <w:rsid w:val="004B4761"/>
    <w:rsid w:val="004B75B7"/>
    <w:rsid w:val="004D54AF"/>
    <w:rsid w:val="005136A1"/>
    <w:rsid w:val="0051580D"/>
    <w:rsid w:val="00521A5F"/>
    <w:rsid w:val="00524B7D"/>
    <w:rsid w:val="00532695"/>
    <w:rsid w:val="00550598"/>
    <w:rsid w:val="005568AF"/>
    <w:rsid w:val="00581C68"/>
    <w:rsid w:val="00592D74"/>
    <w:rsid w:val="005A39FC"/>
    <w:rsid w:val="005B556B"/>
    <w:rsid w:val="005C4462"/>
    <w:rsid w:val="005E1BD3"/>
    <w:rsid w:val="005E2C44"/>
    <w:rsid w:val="005F32FD"/>
    <w:rsid w:val="005F530A"/>
    <w:rsid w:val="00621188"/>
    <w:rsid w:val="006257ED"/>
    <w:rsid w:val="0063492F"/>
    <w:rsid w:val="00634EE2"/>
    <w:rsid w:val="00642D1C"/>
    <w:rsid w:val="006806F4"/>
    <w:rsid w:val="00681355"/>
    <w:rsid w:val="00694079"/>
    <w:rsid w:val="00695618"/>
    <w:rsid w:val="00695808"/>
    <w:rsid w:val="006A0DA2"/>
    <w:rsid w:val="006A6834"/>
    <w:rsid w:val="006B46FB"/>
    <w:rsid w:val="006C0D2C"/>
    <w:rsid w:val="006E21FB"/>
    <w:rsid w:val="00701203"/>
    <w:rsid w:val="007015FD"/>
    <w:rsid w:val="00712A1F"/>
    <w:rsid w:val="0071686F"/>
    <w:rsid w:val="00746567"/>
    <w:rsid w:val="00755BF2"/>
    <w:rsid w:val="007910AA"/>
    <w:rsid w:val="007911E1"/>
    <w:rsid w:val="00792342"/>
    <w:rsid w:val="007B2906"/>
    <w:rsid w:val="007B512A"/>
    <w:rsid w:val="007C2097"/>
    <w:rsid w:val="007D6A07"/>
    <w:rsid w:val="007E5423"/>
    <w:rsid w:val="007F0E25"/>
    <w:rsid w:val="007F4B55"/>
    <w:rsid w:val="00804F68"/>
    <w:rsid w:val="008279FA"/>
    <w:rsid w:val="00845D08"/>
    <w:rsid w:val="008514C4"/>
    <w:rsid w:val="008626E7"/>
    <w:rsid w:val="00870EE7"/>
    <w:rsid w:val="00891DFF"/>
    <w:rsid w:val="00892BAB"/>
    <w:rsid w:val="00897A20"/>
    <w:rsid w:val="008C2EEC"/>
    <w:rsid w:val="008C7E15"/>
    <w:rsid w:val="008D7545"/>
    <w:rsid w:val="008F686C"/>
    <w:rsid w:val="00900A7F"/>
    <w:rsid w:val="00900CAE"/>
    <w:rsid w:val="00901AF1"/>
    <w:rsid w:val="009022ED"/>
    <w:rsid w:val="00910C07"/>
    <w:rsid w:val="009209A0"/>
    <w:rsid w:val="00922BC7"/>
    <w:rsid w:val="00926BA3"/>
    <w:rsid w:val="00937FD7"/>
    <w:rsid w:val="0094541C"/>
    <w:rsid w:val="009565EC"/>
    <w:rsid w:val="00961D14"/>
    <w:rsid w:val="009777D9"/>
    <w:rsid w:val="00991B88"/>
    <w:rsid w:val="0099589F"/>
    <w:rsid w:val="009A19A6"/>
    <w:rsid w:val="009A579D"/>
    <w:rsid w:val="009C2276"/>
    <w:rsid w:val="009E3297"/>
    <w:rsid w:val="009E6AC3"/>
    <w:rsid w:val="009F0997"/>
    <w:rsid w:val="009F734F"/>
    <w:rsid w:val="00A025D0"/>
    <w:rsid w:val="00A06573"/>
    <w:rsid w:val="00A215DB"/>
    <w:rsid w:val="00A246B6"/>
    <w:rsid w:val="00A3444E"/>
    <w:rsid w:val="00A434A9"/>
    <w:rsid w:val="00A47E70"/>
    <w:rsid w:val="00A53067"/>
    <w:rsid w:val="00A6679D"/>
    <w:rsid w:val="00A7671C"/>
    <w:rsid w:val="00A776C7"/>
    <w:rsid w:val="00AA1C65"/>
    <w:rsid w:val="00AD1CD8"/>
    <w:rsid w:val="00B011EF"/>
    <w:rsid w:val="00B03035"/>
    <w:rsid w:val="00B258BB"/>
    <w:rsid w:val="00B276C7"/>
    <w:rsid w:val="00B67B97"/>
    <w:rsid w:val="00B87F3F"/>
    <w:rsid w:val="00B87F9F"/>
    <w:rsid w:val="00B968C8"/>
    <w:rsid w:val="00BA3EC5"/>
    <w:rsid w:val="00BB5CD4"/>
    <w:rsid w:val="00BB5DFC"/>
    <w:rsid w:val="00BD279D"/>
    <w:rsid w:val="00BD6BB8"/>
    <w:rsid w:val="00BF25FF"/>
    <w:rsid w:val="00BF38D0"/>
    <w:rsid w:val="00BF438E"/>
    <w:rsid w:val="00C0242A"/>
    <w:rsid w:val="00C02758"/>
    <w:rsid w:val="00C214BF"/>
    <w:rsid w:val="00C43B38"/>
    <w:rsid w:val="00C62251"/>
    <w:rsid w:val="00C71640"/>
    <w:rsid w:val="00C81AEE"/>
    <w:rsid w:val="00C9156E"/>
    <w:rsid w:val="00C95985"/>
    <w:rsid w:val="00CA0E4D"/>
    <w:rsid w:val="00CA589D"/>
    <w:rsid w:val="00CA7976"/>
    <w:rsid w:val="00CB042E"/>
    <w:rsid w:val="00CB223F"/>
    <w:rsid w:val="00CB3E03"/>
    <w:rsid w:val="00CC48EF"/>
    <w:rsid w:val="00CC5026"/>
    <w:rsid w:val="00CC6364"/>
    <w:rsid w:val="00CD2024"/>
    <w:rsid w:val="00CE2CF9"/>
    <w:rsid w:val="00D0009B"/>
    <w:rsid w:val="00D03F9A"/>
    <w:rsid w:val="00D06C40"/>
    <w:rsid w:val="00D33EAF"/>
    <w:rsid w:val="00D42CD0"/>
    <w:rsid w:val="00D769BC"/>
    <w:rsid w:val="00D849E3"/>
    <w:rsid w:val="00DA07E2"/>
    <w:rsid w:val="00DA18E1"/>
    <w:rsid w:val="00DA5658"/>
    <w:rsid w:val="00DC3892"/>
    <w:rsid w:val="00DC441F"/>
    <w:rsid w:val="00DD3E68"/>
    <w:rsid w:val="00DD7910"/>
    <w:rsid w:val="00DE34CF"/>
    <w:rsid w:val="00DE3ED3"/>
    <w:rsid w:val="00DF2A7D"/>
    <w:rsid w:val="00E042F3"/>
    <w:rsid w:val="00E14322"/>
    <w:rsid w:val="00E17D0A"/>
    <w:rsid w:val="00E23C1B"/>
    <w:rsid w:val="00E50987"/>
    <w:rsid w:val="00E55B16"/>
    <w:rsid w:val="00E651C5"/>
    <w:rsid w:val="00E87DE3"/>
    <w:rsid w:val="00EC7276"/>
    <w:rsid w:val="00EE5880"/>
    <w:rsid w:val="00EE7D7C"/>
    <w:rsid w:val="00F05133"/>
    <w:rsid w:val="00F136AC"/>
    <w:rsid w:val="00F25552"/>
    <w:rsid w:val="00F25D98"/>
    <w:rsid w:val="00F300FB"/>
    <w:rsid w:val="00F342B6"/>
    <w:rsid w:val="00F47C75"/>
    <w:rsid w:val="00F641D5"/>
    <w:rsid w:val="00F675C2"/>
    <w:rsid w:val="00F9345C"/>
    <w:rsid w:val="00FB6386"/>
    <w:rsid w:val="00FC3DF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uiPriority w:val="99"/>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uiPriority w:val="39"/>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6"/>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30"/>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32"/>
      </w:numPr>
    </w:pPr>
  </w:style>
  <w:style w:type="numbering" w:customStyle="1" w:styleId="StyleBulleted">
    <w:name w:val="Style Bulleted"/>
    <w:rsid w:val="00926BA3"/>
    <w:pPr>
      <w:numPr>
        <w:numId w:val="27"/>
      </w:numPr>
    </w:pPr>
  </w:style>
  <w:style w:type="numbering" w:customStyle="1" w:styleId="StyleBulletedSymbolsymbolLeft025Hanging0252">
    <w:name w:val="Style Bulleted Symbol (symbol) Left:  0.25&quot; Hanging:  0.25&quot;2"/>
    <w:rsid w:val="00926BA3"/>
    <w:pPr>
      <w:numPr>
        <w:numId w:val="33"/>
      </w:numPr>
    </w:pPr>
  </w:style>
  <w:style w:type="numbering" w:customStyle="1" w:styleId="StyleBulletedSymbolsymbolLeft025Hanging0251">
    <w:name w:val="Style Bulleted Symbol (symbol) Left:  0.25&quot; Hanging:  0.25&quot;1"/>
    <w:rsid w:val="00926BA3"/>
    <w:pPr>
      <w:numPr>
        <w:numId w:val="31"/>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 w:type="character" w:styleId="UnresolvedMention">
    <w:name w:val="Unresolved Mention"/>
    <w:basedOn w:val="DefaultParagraphFont"/>
    <w:uiPriority w:val="99"/>
    <w:semiHidden/>
    <w:unhideWhenUsed/>
    <w:rsid w:val="0053269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58BC8465-9501-42A3-A018-F18637B2D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Asbjörn Grövlen</cp:lastModifiedBy>
  <cp:revision>7</cp:revision>
  <cp:lastPrinted>1899-12-31T23:00:00Z</cp:lastPrinted>
  <dcterms:created xsi:type="dcterms:W3CDTF">2018-11-21T09:14:00Z</dcterms:created>
  <dcterms:modified xsi:type="dcterms:W3CDTF">2018-11-29T07:26:00Z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